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2021B0A5"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0014AF">
        <w:rPr>
          <w:rFonts w:eastAsia="PMingLiU" w:cs="Arial"/>
          <w:sz w:val="24"/>
          <w:szCs w:val="24"/>
          <w:lang w:eastAsia="ja-JP"/>
        </w:rPr>
        <w:t>4766</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654917F5" w:rsidR="00B318DD" w:rsidRPr="00410371" w:rsidRDefault="000014AF" w:rsidP="006E432A">
            <w:pPr>
              <w:pStyle w:val="CRCoverPage"/>
              <w:spacing w:after="0"/>
              <w:rPr>
                <w:noProof/>
              </w:rPr>
            </w:pPr>
            <w:r w:rsidRPr="000014AF">
              <w:rPr>
                <w:rFonts w:eastAsia="Times New Roman"/>
                <w:b/>
                <w:noProof/>
                <w:sz w:val="28"/>
              </w:rPr>
              <w:t>1202</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7DA88A5D" w:rsidR="00B318DD" w:rsidRPr="00410371" w:rsidRDefault="00B318DD" w:rsidP="000D02BD">
            <w:pPr>
              <w:pStyle w:val="CRCoverPage"/>
              <w:spacing w:after="0"/>
              <w:jc w:val="center"/>
              <w:rPr>
                <w:noProof/>
                <w:sz w:val="28"/>
              </w:rPr>
            </w:pPr>
            <w:r>
              <w:rPr>
                <w:b/>
                <w:noProof/>
                <w:sz w:val="28"/>
              </w:rPr>
              <w:t>1</w:t>
            </w:r>
            <w:r w:rsidR="000D02BD">
              <w:rPr>
                <w:b/>
                <w:noProof/>
                <w:sz w:val="28"/>
              </w:rPr>
              <w:t>6</w:t>
            </w:r>
            <w:r>
              <w:rPr>
                <w:rFonts w:hint="eastAsia"/>
                <w:b/>
                <w:noProof/>
                <w:sz w:val="28"/>
                <w:lang w:eastAsia="zh-CN"/>
              </w:rPr>
              <w:t>.</w:t>
            </w:r>
            <w:r w:rsidR="000D02BD">
              <w:rPr>
                <w:b/>
                <w:noProof/>
                <w:sz w:val="28"/>
              </w:rPr>
              <w:t>5</w:t>
            </w:r>
            <w:r>
              <w:rPr>
                <w:b/>
                <w:noProof/>
                <w:sz w:val="28"/>
              </w:rPr>
              <w:t>.0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53A0F9AE" w:rsidR="00B318DD" w:rsidRDefault="007F2FB1"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7FE591A7" w:rsidR="00B318DD" w:rsidRDefault="00B318DD" w:rsidP="000D02BD">
            <w:pPr>
              <w:pStyle w:val="CRCoverPage"/>
              <w:spacing w:after="0"/>
              <w:ind w:left="100"/>
              <w:rPr>
                <w:noProof/>
              </w:rPr>
            </w:pPr>
            <w:r>
              <w:rPr>
                <w:lang w:val="en-US"/>
              </w:rPr>
              <w:t xml:space="preserve">CR on </w:t>
            </w:r>
            <w:r w:rsidR="00C858CB">
              <w:t>MO merge</w:t>
            </w:r>
            <w:r w:rsidR="00815FB3">
              <w:t xml:space="preserve"> in R1</w:t>
            </w:r>
            <w:r w:rsidR="000D02BD">
              <w:t>6</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6653E233" w:rsidR="00B318DD" w:rsidRDefault="000D02BD" w:rsidP="006E432A">
            <w:pPr>
              <w:pStyle w:val="CRCoverPage"/>
              <w:spacing w:after="0"/>
              <w:ind w:left="100" w:right="-609"/>
              <w:rPr>
                <w:b/>
                <w:noProof/>
              </w:rPr>
            </w:pPr>
            <w:r>
              <w:rPr>
                <w:b/>
                <w:noProof/>
              </w:rPr>
              <w:t>A</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31D2737C" w:rsidR="00B318DD" w:rsidRDefault="00B318DD" w:rsidP="000D02BD">
            <w:pPr>
              <w:pStyle w:val="CRCoverPage"/>
              <w:spacing w:after="0"/>
              <w:ind w:left="100"/>
              <w:rPr>
                <w:noProof/>
              </w:rPr>
            </w:pPr>
            <w:r>
              <w:rPr>
                <w:noProof/>
              </w:rPr>
              <w:t>Rel-1</w:t>
            </w:r>
            <w:r w:rsidR="000D02BD">
              <w:rPr>
                <w:noProof/>
              </w:rPr>
              <w:t>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5EE1A181" w:rsidR="00B318DD" w:rsidRPr="00C858CB" w:rsidRDefault="00C858CB" w:rsidP="00C858CB">
            <w:pPr>
              <w:pStyle w:val="CRCoverPage"/>
              <w:spacing w:after="0"/>
              <w:ind w:left="100"/>
              <w:rPr>
                <w:noProof/>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6FAE4627" w:rsidR="00B318DD" w:rsidRDefault="00815FB3" w:rsidP="00C858CB">
            <w:pPr>
              <w:pStyle w:val="CRCoverPage"/>
              <w:spacing w:after="0"/>
              <w:ind w:left="100"/>
              <w:rPr>
                <w:noProof/>
              </w:rPr>
            </w:pPr>
            <w:r>
              <w:rPr>
                <w:noProof/>
                <w:lang w:eastAsia="zh-CN"/>
              </w:rPr>
              <w:t>Clarify</w:t>
            </w:r>
            <w:r w:rsidR="00C858CB">
              <w:rPr>
                <w:noProof/>
                <w:lang w:eastAsia="zh-CN"/>
              </w:rPr>
              <w:t xml:space="preserve"> </w:t>
            </w:r>
            <w:r w:rsidR="00C858CB" w:rsidRPr="008C6DE4">
              <w:t>th</w:t>
            </w:r>
            <w:r w:rsidR="00C858CB">
              <w:t>e</w:t>
            </w:r>
            <w:r w:rsidR="00C858CB" w:rsidRPr="008C6DE4">
              <w:t xml:space="preserve"> layer shall be counted only once</w:t>
            </w:r>
            <w:r w:rsidR="00C858CB">
              <w:t xml:space="preserve"> unless the configured NR frequency layers have </w:t>
            </w:r>
            <w:r w:rsidR="00C858CB">
              <w:rPr>
                <w:noProof/>
              </w:rPr>
              <w:t xml:space="preserve">different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318DD">
              <w:rPr>
                <w:noProof/>
                <w:lang w:eastAsia="zh-CN"/>
              </w:rPr>
              <w: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6BAFDAC8" w:rsidR="00B318DD" w:rsidRDefault="00C858CB" w:rsidP="00B318DD">
            <w:pPr>
              <w:pStyle w:val="CRCoverPage"/>
              <w:spacing w:after="0"/>
              <w:ind w:left="100"/>
              <w:rPr>
                <w:noProof/>
              </w:rPr>
            </w:pPr>
            <w:r>
              <w:rPr>
                <w:noProof/>
                <w:lang w:eastAsia="zh-CN"/>
              </w:rPr>
              <w:t>9.1.3.2, 9.1.3.2c</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77777777" w:rsidR="00B318DD" w:rsidRDefault="00B318DD" w:rsidP="006E432A">
            <w:pPr>
              <w:pStyle w:val="CRCoverPage"/>
              <w:spacing w:after="0"/>
              <w:ind w:left="100"/>
              <w:rPr>
                <w:noProof/>
              </w:rPr>
            </w:pP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B71717"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B71717" w:rsidP="00A23A47">
      <w:r>
        <w:rPr>
          <w:color w:val="FF0000"/>
        </w:rPr>
        <w:pict w14:anchorId="0B26EE1C">
          <v:rect id="_x0000_i1026" style="width:0;height:1.5pt" o:hralign="center" o:hrstd="t" o:hr="t" fillcolor="#a0a0a0" stroked="f"/>
        </w:pict>
      </w:r>
    </w:p>
    <w:p w14:paraId="6083C684" w14:textId="77777777" w:rsidR="00C858CB" w:rsidRPr="008C6DE4" w:rsidRDefault="00C858CB" w:rsidP="00C858CB">
      <w:pPr>
        <w:pStyle w:val="40"/>
      </w:pPr>
      <w:bookmarkStart w:id="1" w:name="_Toc535476004"/>
      <w:r w:rsidRPr="008C6DE4">
        <w:t>9.1.3.2</w:t>
      </w:r>
      <w:r w:rsidRPr="008C6DE4">
        <w:tab/>
        <w:t>EN-DC: Maximum allowed layers for multiple monitoring</w:t>
      </w:r>
      <w:bookmarkEnd w:id="1"/>
    </w:p>
    <w:p w14:paraId="3A63A4B3" w14:textId="77777777" w:rsidR="00C858CB" w:rsidRPr="008C6DE4" w:rsidRDefault="00C858CB" w:rsidP="00C858CB">
      <w:pPr>
        <w:rPr>
          <w:lang w:eastAsia="ko-KR"/>
        </w:rPr>
      </w:pPr>
      <w:r w:rsidRPr="008C6DE4">
        <w:rPr>
          <w:lang w:eastAsia="ko-KR"/>
        </w:rPr>
        <w:t>If a UE is configured with EN-DC operation, the UE shall be capable of monitoring at least:</w:t>
      </w:r>
    </w:p>
    <w:p w14:paraId="1BB22C57" w14:textId="77777777" w:rsidR="00C858CB" w:rsidRPr="008C6DE4" w:rsidRDefault="00C858CB" w:rsidP="00C858CB">
      <w:pPr>
        <w:pStyle w:val="B10"/>
      </w:pPr>
      <w:r w:rsidRPr="008C6DE4">
        <w:t>-</w:t>
      </w:r>
      <w:r w:rsidRPr="008C6DE4">
        <w:tab/>
        <w:t xml:space="preserve">Depending on UE capability, 7 NR inter-frequency carriers configured by </w:t>
      </w:r>
      <w:proofErr w:type="spellStart"/>
      <w:r w:rsidRPr="008C6DE4">
        <w:t>PS</w:t>
      </w:r>
      <w:r>
        <w:t>C</w:t>
      </w:r>
      <w:r w:rsidRPr="008C6DE4">
        <w:t>ell</w:t>
      </w:r>
      <w:proofErr w:type="spellEnd"/>
      <w:r w:rsidRPr="008C6DE4">
        <w:t>, and</w:t>
      </w:r>
    </w:p>
    <w:p w14:paraId="1D5BB9C2" w14:textId="77777777" w:rsidR="00C858CB" w:rsidRPr="008C6DE4" w:rsidRDefault="00C858CB" w:rsidP="00C858CB">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 xml:space="preserve">configured by E-UTRA </w:t>
      </w:r>
      <w:proofErr w:type="spellStart"/>
      <w:r w:rsidRPr="008C6DE4">
        <w:t>PCell</w:t>
      </w:r>
      <w:proofErr w:type="spellEnd"/>
      <w:r w:rsidRPr="008C6DE4">
        <w:t xml:space="preserve"> [15], and</w:t>
      </w:r>
    </w:p>
    <w:p w14:paraId="62F20B23" w14:textId="77777777" w:rsidR="00C858CB" w:rsidRPr="008C6DE4" w:rsidRDefault="00C858CB" w:rsidP="00C858CB">
      <w:pPr>
        <w:pStyle w:val="B10"/>
      </w:pPr>
      <w:r w:rsidRPr="008C6DE4">
        <w:t>-</w:t>
      </w:r>
      <w:r w:rsidRPr="008C6DE4">
        <w:tab/>
        <w:t xml:space="preserve">Depending on UE capability, 6 E-UTRA TDD inter-frequency carriers configured by E-UTRA </w:t>
      </w:r>
      <w:proofErr w:type="spellStart"/>
      <w:r w:rsidRPr="008C6DE4">
        <w:t>PCell</w:t>
      </w:r>
      <w:proofErr w:type="spellEnd"/>
      <w:r w:rsidRPr="008C6DE4">
        <w:t xml:space="preserve"> [15], and</w:t>
      </w:r>
    </w:p>
    <w:p w14:paraId="7AA21860" w14:textId="77777777" w:rsidR="00C858CB" w:rsidRPr="008C6DE4" w:rsidRDefault="00C858CB" w:rsidP="00C858CB">
      <w:pPr>
        <w:pStyle w:val="B10"/>
      </w:pPr>
      <w:r w:rsidRPr="008C6DE4">
        <w:t>-</w:t>
      </w:r>
      <w:r w:rsidRPr="008C6DE4">
        <w:tab/>
        <w:t xml:space="preserve">Depending on UE capability, 6 E-UTRA FDD inter-frequency carriers configured by E-UTRA </w:t>
      </w:r>
      <w:proofErr w:type="spellStart"/>
      <w:r w:rsidRPr="008C6DE4">
        <w:t>PCell</w:t>
      </w:r>
      <w:proofErr w:type="spellEnd"/>
      <w:r w:rsidRPr="008C6DE4">
        <w:t xml:space="preserve"> [15], and</w:t>
      </w:r>
    </w:p>
    <w:p w14:paraId="378E12D6" w14:textId="77777777" w:rsidR="00C858CB" w:rsidRPr="008C6DE4" w:rsidRDefault="00C858CB" w:rsidP="00C858CB">
      <w:pPr>
        <w:pStyle w:val="B10"/>
      </w:pPr>
      <w:r w:rsidRPr="008C6DE4">
        <w:t>-</w:t>
      </w:r>
      <w:r w:rsidRPr="008C6DE4">
        <w:tab/>
        <w:t>Depending on UE capability, 3 FDD UTRA carriers, and</w:t>
      </w:r>
    </w:p>
    <w:p w14:paraId="60756E3D" w14:textId="77777777" w:rsidR="00C858CB" w:rsidRPr="008C6DE4" w:rsidRDefault="00C858CB" w:rsidP="00C858CB">
      <w:pPr>
        <w:pStyle w:val="B10"/>
      </w:pPr>
      <w:r w:rsidRPr="008C6DE4">
        <w:t>-</w:t>
      </w:r>
      <w:r w:rsidRPr="008C6DE4">
        <w:tab/>
        <w:t>Depending on UE capability, 3 TDD UTRA carriers, and</w:t>
      </w:r>
    </w:p>
    <w:p w14:paraId="1412F37A" w14:textId="77777777" w:rsidR="00C858CB" w:rsidRPr="008C6DE4" w:rsidRDefault="00C858CB" w:rsidP="00C858CB">
      <w:pPr>
        <w:pStyle w:val="B10"/>
      </w:pPr>
      <w:r w:rsidRPr="008C6DE4">
        <w:t>-</w:t>
      </w:r>
      <w:r w:rsidRPr="008C6DE4">
        <w:tab/>
        <w:t>Depending on UE capability, 32 GSM carriers (one GSM layer corresponds to 32 carriers), and</w:t>
      </w:r>
    </w:p>
    <w:p w14:paraId="36135694" w14:textId="77777777" w:rsidR="00C858CB" w:rsidRPr="008C6DE4" w:rsidRDefault="00C858CB" w:rsidP="00C858CB">
      <w:pPr>
        <w:pStyle w:val="B10"/>
      </w:pPr>
      <w:r w:rsidRPr="008C6DE4">
        <w:t>-</w:t>
      </w:r>
      <w:r w:rsidRPr="008C6DE4">
        <w:tab/>
        <w:t>Depending on UE capability, 1 E-UTRA FDD inter-frequency carrier for RSTD measurements configured via LPP [22], and</w:t>
      </w:r>
    </w:p>
    <w:p w14:paraId="1EED3BA4" w14:textId="77777777" w:rsidR="00C858CB" w:rsidRPr="008C6DE4" w:rsidRDefault="00C858CB" w:rsidP="00C858CB">
      <w:pPr>
        <w:pStyle w:val="B10"/>
      </w:pPr>
      <w:r w:rsidRPr="008C6DE4">
        <w:t>-</w:t>
      </w:r>
      <w:r w:rsidRPr="008C6DE4">
        <w:tab/>
        <w:t>Depending on UE capability, 1 E-UTRA TDD inter-frequency carrier for RSTD measurements configured via LPP [22].</w:t>
      </w:r>
    </w:p>
    <w:p w14:paraId="0E15CE2F" w14:textId="77777777" w:rsidR="00C858CB" w:rsidRPr="008C6DE4" w:rsidRDefault="00C858CB" w:rsidP="00C858CB">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w:t>
      </w:r>
      <w:proofErr w:type="spellStart"/>
      <w:r w:rsidRPr="008C6DE4">
        <w:t>PCell</w:t>
      </w:r>
      <w:proofErr w:type="spellEnd"/>
      <w:r w:rsidRPr="008C6DE4">
        <w:t xml:space="preserve"> and </w:t>
      </w:r>
      <w:r w:rsidRPr="008C6DE4">
        <w:rPr>
          <w:lang w:eastAsia="zh-CN"/>
        </w:rPr>
        <w:t xml:space="preserve">NR inter-frequency carriers configured by </w:t>
      </w:r>
      <w:proofErr w:type="spellStart"/>
      <w:r w:rsidRPr="008C6DE4">
        <w:t>PSCell</w:t>
      </w:r>
      <w:proofErr w:type="spellEnd"/>
      <w:r w:rsidRPr="008C6DE4">
        <w:t>.</w:t>
      </w:r>
    </w:p>
    <w:p w14:paraId="75939F1D" w14:textId="77777777" w:rsidR="00C858CB" w:rsidRPr="008C6DE4" w:rsidRDefault="00C858CB" w:rsidP="00C858CB">
      <w:r w:rsidRPr="008C6DE4">
        <w:t xml:space="preserve">When the E-UTRA </w:t>
      </w:r>
      <w:proofErr w:type="spellStart"/>
      <w:r w:rsidRPr="008C6DE4">
        <w:t>PCell</w:t>
      </w:r>
      <w:proofErr w:type="spellEnd"/>
      <w:r w:rsidRPr="008C6DE4">
        <w:t xml:space="preserve"> and </w:t>
      </w:r>
      <w:proofErr w:type="spellStart"/>
      <w:r w:rsidRPr="008C6DE4">
        <w:t>PSCell</w:t>
      </w:r>
      <w:proofErr w:type="spellEnd"/>
      <w:r w:rsidRPr="008C6DE4">
        <w:t xml:space="preserve">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3B4C04A9" w14:textId="77777777" w:rsidR="00C858CB" w:rsidRPr="008C6DE4" w:rsidRDefault="00C858CB" w:rsidP="00C858CB">
      <w:pPr>
        <w:pStyle w:val="B10"/>
      </w:pPr>
      <w:r w:rsidRPr="008C6DE4">
        <w:t>-</w:t>
      </w:r>
      <w:r w:rsidRPr="008C6DE4">
        <w:tab/>
      </w:r>
      <w:proofErr w:type="gramStart"/>
      <w:r w:rsidRPr="008C6DE4">
        <w:t>different</w:t>
      </w:r>
      <w:proofErr w:type="gramEnd"/>
      <w:r w:rsidRPr="008C6DE4">
        <w:t xml:space="preserve"> RSSI measurement resources</w:t>
      </w:r>
      <w:r w:rsidRPr="008C6DE4">
        <w:rPr>
          <w:i/>
        </w:rPr>
        <w:t xml:space="preserve"> </w:t>
      </w:r>
      <w:r w:rsidRPr="008C6DE4">
        <w:t>or</w:t>
      </w:r>
    </w:p>
    <w:p w14:paraId="6E5B9B3D" w14:textId="77777777" w:rsidR="00C858CB" w:rsidRDefault="00C858CB" w:rsidP="00C858CB">
      <w:pPr>
        <w:pStyle w:val="B10"/>
        <w:rPr>
          <w:ins w:id="2" w:author="Zhixun Tang (唐治汛)" w:date="2020-10-17T16:25:00Z"/>
        </w:rPr>
      </w:pPr>
      <w:r w:rsidRPr="008C6DE4">
        <w:t>-</w:t>
      </w:r>
      <w:r w:rsidRPr="008C6DE4">
        <w:tab/>
      </w:r>
      <w:proofErr w:type="gramStart"/>
      <w:r w:rsidRPr="008C6DE4">
        <w:t>different</w:t>
      </w:r>
      <w:proofErr w:type="gramEnd"/>
      <w:r w:rsidRPr="008C6DE4">
        <w:t xml:space="preserve"> </w:t>
      </w:r>
      <w:proofErr w:type="spellStart"/>
      <w:r w:rsidRPr="008C6DE4">
        <w:rPr>
          <w:i/>
        </w:rPr>
        <w:t>deriveSSB-IndexFromCell</w:t>
      </w:r>
      <w:proofErr w:type="spellEnd"/>
      <w:r w:rsidRPr="008C6DE4">
        <w:t xml:space="preserve"> indications or</w:t>
      </w:r>
    </w:p>
    <w:p w14:paraId="66E75714" w14:textId="678AF4D7" w:rsidR="00C858CB" w:rsidRPr="00C858CB" w:rsidRDefault="00C858CB" w:rsidP="00C858CB">
      <w:pPr>
        <w:pStyle w:val="B10"/>
      </w:pPr>
      <w:ins w:id="3" w:author="Zhixun Tang (唐治汛)" w:date="2020-10-17T16:25:00Z">
        <w:r w:rsidRPr="008C6DE4">
          <w:t>-</w:t>
        </w:r>
        <w:r w:rsidRPr="008C6DE4">
          <w:tab/>
        </w:r>
        <w:proofErr w:type="gramStart"/>
        <w:r w:rsidRPr="008C6DE4">
          <w:t>different</w:t>
        </w:r>
        <w:proofErr w:type="gramEnd"/>
        <w:r>
          <w:t xml:space="preserve"> </w:t>
        </w:r>
      </w:ins>
      <w:ins w:id="4" w:author="Zhixun Tang (唐治汛)" w:date="2020-10-17T16:26:00Z">
        <w:r w:rsidRPr="008C6DE4">
          <w:rPr>
            <w:i/>
            <w:lang w:val="en-US"/>
          </w:rPr>
          <w:t>SSB-</w:t>
        </w:r>
        <w:proofErr w:type="spellStart"/>
        <w:r w:rsidRPr="008C6DE4">
          <w:rPr>
            <w:i/>
            <w:lang w:val="en-US"/>
          </w:rPr>
          <w:t>ToMeasure</w:t>
        </w:r>
        <w:proofErr w:type="spellEnd"/>
        <w:r>
          <w:rPr>
            <w:i/>
            <w:lang w:val="en-US"/>
          </w:rPr>
          <w:t xml:space="preserve"> </w:t>
        </w:r>
        <w:r>
          <w:rPr>
            <w:lang w:val="en-US"/>
          </w:rPr>
          <w:t>indications or</w:t>
        </w:r>
      </w:ins>
    </w:p>
    <w:p w14:paraId="4B5F56D0" w14:textId="77777777" w:rsidR="00C858CB" w:rsidRPr="008C6DE4" w:rsidRDefault="00C858CB" w:rsidP="00C858CB">
      <w:pPr>
        <w:pStyle w:val="B10"/>
      </w:pPr>
      <w:r w:rsidRPr="008C6DE4">
        <w:t>-</w:t>
      </w:r>
      <w:r w:rsidRPr="008C6DE4">
        <w:tab/>
      </w:r>
      <w:proofErr w:type="gramStart"/>
      <w:r w:rsidRPr="008C6DE4">
        <w:t>different</w:t>
      </w:r>
      <w:proofErr w:type="gramEnd"/>
      <w:r w:rsidRPr="008C6DE4">
        <w:t xml:space="preserve"> SMTC configurations.</w:t>
      </w:r>
    </w:p>
    <w:p w14:paraId="0BEF5D71" w14:textId="5922F1A5" w:rsidR="001A67A4" w:rsidRPr="00815FB3" w:rsidRDefault="00C858CB" w:rsidP="00C858CB">
      <w:pPr>
        <w:pStyle w:val="NO"/>
        <w:rPr>
          <w:b/>
          <w:color w:val="FF0000"/>
          <w:lang w:val="en-US"/>
        </w:rPr>
      </w:pPr>
      <w:r w:rsidRPr="008C6DE4">
        <w:rPr>
          <w:iCs/>
          <w:lang w:eastAsia="ko-KR"/>
        </w:rPr>
        <w:t>Note 1:</w:t>
      </w:r>
      <w:r w:rsidRPr="008C6DE4">
        <w:rPr>
          <w:iCs/>
          <w:lang w:eastAsia="ko-KR"/>
        </w:rPr>
        <w:tab/>
      </w:r>
      <w:r w:rsidRPr="008C6DE4">
        <w:t xml:space="preserve">The E-UTRA-NR dual connectivity capable UE configured with </w:t>
      </w:r>
      <w:proofErr w:type="spellStart"/>
      <w:r w:rsidRPr="008C6DE4">
        <w:t>PSCell</w:t>
      </w:r>
      <w:proofErr w:type="spellEnd"/>
      <w:r w:rsidRPr="008C6DE4">
        <w:t xml:space="preserve">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3013FAF3" w14:textId="77777777" w:rsidR="00A23A47" w:rsidRPr="00B554DF" w:rsidRDefault="00B71717"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B71717" w:rsidP="00A23A47">
      <w:r>
        <w:rPr>
          <w:color w:val="FF0000"/>
        </w:rPr>
        <w:pict w14:anchorId="2EF60B15">
          <v:rect id="_x0000_i1028" style="width:0;height:1.5pt" o:hralign="center" o:hrstd="t" o:hr="t" fillcolor="#a0a0a0" stroked="f"/>
        </w:pict>
      </w:r>
    </w:p>
    <w:p w14:paraId="7464BC7D" w14:textId="77777777" w:rsidR="00C858CB" w:rsidRDefault="00C858CB" w:rsidP="00C858CB">
      <w:pPr>
        <w:pStyle w:val="TH"/>
        <w:rPr>
          <w:b w:val="0"/>
          <w:color w:val="FF0000"/>
        </w:rPr>
      </w:pPr>
    </w:p>
    <w:p w14:paraId="579FFB9F" w14:textId="77777777" w:rsidR="00C858CB" w:rsidRDefault="00C858CB" w:rsidP="00C858CB">
      <w:pPr>
        <w:pStyle w:val="TH"/>
        <w:rPr>
          <w:b w:val="0"/>
          <w:color w:val="FF0000"/>
        </w:rPr>
      </w:pPr>
    </w:p>
    <w:p w14:paraId="1DCEE501" w14:textId="77777777" w:rsidR="00C858CB" w:rsidRDefault="00B71717"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B71717" w:rsidP="00C858CB">
      <w:pPr>
        <w:rPr>
          <w:noProof/>
        </w:rPr>
      </w:pPr>
      <w:r>
        <w:rPr>
          <w:color w:val="FF0000"/>
        </w:rPr>
        <w:pict w14:anchorId="6E07016F">
          <v:rect id="_x0000_i1030" style="width:0;height:1.5pt" o:hralign="center" o:hrstd="t" o:hr="t" fillcolor="#a0a0a0" stroked="f"/>
        </w:pict>
      </w:r>
    </w:p>
    <w:p w14:paraId="2C9D3889" w14:textId="77777777" w:rsidR="00C858CB" w:rsidRPr="008C6DE4" w:rsidRDefault="00C858CB" w:rsidP="00C858CB">
      <w:pPr>
        <w:pStyle w:val="40"/>
      </w:pPr>
      <w:r w:rsidRPr="008C6DE4">
        <w:rPr>
          <w:rFonts w:eastAsia="Times New Roman"/>
        </w:rPr>
        <w:t>9.1.3.2c</w:t>
      </w:r>
      <w:r w:rsidRPr="008C6DE4">
        <w:rPr>
          <w:rFonts w:eastAsia="Times New Roman"/>
        </w:rPr>
        <w:tab/>
        <w:t>NR-DC: Maximum allowed layers for multiple monitoring</w:t>
      </w:r>
    </w:p>
    <w:p w14:paraId="268EA155" w14:textId="77777777" w:rsidR="00C858CB" w:rsidRPr="008C6DE4" w:rsidRDefault="00C858CB" w:rsidP="00C858CB">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48D0113F" w14:textId="77777777" w:rsidR="00C858CB" w:rsidRPr="008C6DE4" w:rsidRDefault="00C858CB" w:rsidP="00C858CB">
      <w:pPr>
        <w:pStyle w:val="B10"/>
      </w:pPr>
      <w:r w:rsidRPr="008C6DE4">
        <w:t>-</w:t>
      </w:r>
      <w:r w:rsidRPr="008C6DE4">
        <w:tab/>
        <w:t xml:space="preserve">Depending on UE capability, 7 NR inter-frequency carriers configured by </w:t>
      </w:r>
      <w:proofErr w:type="spellStart"/>
      <w:r w:rsidRPr="008C6DE4">
        <w:t>PCell</w:t>
      </w:r>
      <w:proofErr w:type="spellEnd"/>
      <w:r w:rsidRPr="008C6DE4">
        <w:t>, and</w:t>
      </w:r>
    </w:p>
    <w:p w14:paraId="71326FC8" w14:textId="77777777" w:rsidR="00C858CB" w:rsidRPr="008C6DE4" w:rsidRDefault="00C858CB" w:rsidP="00C858CB">
      <w:pPr>
        <w:pStyle w:val="B10"/>
      </w:pPr>
      <w:r w:rsidRPr="008C6DE4">
        <w:t>-</w:t>
      </w:r>
      <w:r w:rsidRPr="008C6DE4">
        <w:tab/>
        <w:t xml:space="preserve">Depending on UE capability, 7 NR inter-frequency carriers configured by </w:t>
      </w:r>
      <w:proofErr w:type="spellStart"/>
      <w:r w:rsidRPr="008C6DE4">
        <w:t>PSCell</w:t>
      </w:r>
      <w:proofErr w:type="spellEnd"/>
      <w:r w:rsidRPr="008C6DE4">
        <w:t>, and</w:t>
      </w:r>
    </w:p>
    <w:p w14:paraId="36F739F4" w14:textId="77777777" w:rsidR="00C858CB" w:rsidRPr="008C6DE4" w:rsidRDefault="00C858CB" w:rsidP="00C858CB">
      <w:pPr>
        <w:pStyle w:val="B10"/>
      </w:pPr>
      <w:r w:rsidRPr="008C6DE4">
        <w:t>-</w:t>
      </w:r>
      <w:r w:rsidRPr="008C6DE4">
        <w:tab/>
        <w:t xml:space="preserve">Depending on UE capability, 7 E-UTRA TDD inter-RAT carriers configured by </w:t>
      </w:r>
      <w:proofErr w:type="spellStart"/>
      <w:r w:rsidRPr="008C6DE4">
        <w:t>PCell</w:t>
      </w:r>
      <w:proofErr w:type="spellEnd"/>
      <w:r w:rsidRPr="008C6DE4">
        <w:t>, and</w:t>
      </w:r>
    </w:p>
    <w:p w14:paraId="45770781" w14:textId="77777777" w:rsidR="00C858CB" w:rsidRPr="008C6DE4" w:rsidRDefault="00C858CB" w:rsidP="00C858CB">
      <w:pPr>
        <w:pStyle w:val="B10"/>
      </w:pPr>
      <w:r w:rsidRPr="008C6DE4">
        <w:t>-</w:t>
      </w:r>
      <w:r w:rsidRPr="008C6DE4">
        <w:rPr>
          <w:rFonts w:eastAsia="Malgun Gothic"/>
          <w:lang w:eastAsia="ko-KR"/>
        </w:rPr>
        <w:tab/>
      </w:r>
      <w:r w:rsidRPr="008C6DE4">
        <w:t xml:space="preserve">Depending on UE capability, 7 E-UTRA FDD inter-RAT carriers configured by </w:t>
      </w:r>
      <w:proofErr w:type="spellStart"/>
      <w:r w:rsidRPr="008C6DE4">
        <w:t>PCell</w:t>
      </w:r>
      <w:proofErr w:type="spellEnd"/>
      <w:r w:rsidRPr="008C6DE4">
        <w:t>, and</w:t>
      </w:r>
    </w:p>
    <w:p w14:paraId="0267ACBE" w14:textId="77777777" w:rsidR="00C858CB" w:rsidRPr="008C6DE4" w:rsidRDefault="00C858CB" w:rsidP="00C858CB">
      <w:pPr>
        <w:pStyle w:val="B10"/>
      </w:pPr>
      <w:r w:rsidRPr="008C6DE4">
        <w:t>-</w:t>
      </w:r>
      <w:r w:rsidRPr="008C6DE4">
        <w:tab/>
        <w:t>Depending on UE capability, 1 E-UTRA FDD inter-RAT carrier for RSTD measurements configured via LPP [22], and</w:t>
      </w:r>
    </w:p>
    <w:p w14:paraId="5E5AB66F" w14:textId="77777777" w:rsidR="00C858CB" w:rsidRPr="008C6DE4" w:rsidRDefault="00C858CB" w:rsidP="00C858CB">
      <w:pPr>
        <w:pStyle w:val="B10"/>
      </w:pPr>
      <w:r w:rsidRPr="008C6DE4">
        <w:t>-</w:t>
      </w:r>
      <w:r w:rsidRPr="008C6DE4">
        <w:tab/>
        <w:t>Depending on UE capability, 1 E-UTRA TDD inter-RAT carrier for RSTD measurements configured via LPP [22].</w:t>
      </w:r>
    </w:p>
    <w:p w14:paraId="5915B01E" w14:textId="77777777" w:rsidR="00C858CB" w:rsidRPr="008C6DE4" w:rsidRDefault="00C858CB" w:rsidP="00C858CB">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w:t>
      </w:r>
      <w:proofErr w:type="spellStart"/>
      <w:r w:rsidRPr="008C6DE4">
        <w:rPr>
          <w:lang w:eastAsia="zh-CN"/>
        </w:rPr>
        <w:t>PCell</w:t>
      </w:r>
      <w:proofErr w:type="spellEnd"/>
      <w:r w:rsidRPr="008C6DE4">
        <w:rPr>
          <w:lang w:eastAsia="zh-CN"/>
        </w:rPr>
        <w:t xml:space="preserve"> and </w:t>
      </w:r>
      <w:proofErr w:type="spellStart"/>
      <w:r w:rsidRPr="008C6DE4">
        <w:t>PSCell</w:t>
      </w:r>
      <w:proofErr w:type="spellEnd"/>
      <w:r w:rsidRPr="008C6DE4">
        <w:t>.</w:t>
      </w:r>
    </w:p>
    <w:p w14:paraId="3012600B" w14:textId="77777777" w:rsidR="00C858CB" w:rsidRPr="008C6DE4" w:rsidRDefault="00C858CB" w:rsidP="00C858CB">
      <w:r w:rsidRPr="008C6DE4">
        <w:t xml:space="preserve">When </w:t>
      </w:r>
      <w:proofErr w:type="spellStart"/>
      <w:r w:rsidRPr="008C6DE4">
        <w:t>PCell</w:t>
      </w:r>
      <w:proofErr w:type="spellEnd"/>
      <w:r w:rsidRPr="008C6DE4">
        <w:t xml:space="preserve"> and </w:t>
      </w:r>
      <w:proofErr w:type="spellStart"/>
      <w:r w:rsidRPr="008C6DE4">
        <w:t>PSCell</w:t>
      </w:r>
      <w:proofErr w:type="spellEnd"/>
      <w:r w:rsidRPr="008C6DE4">
        <w:t xml:space="preserve">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BFB441C" w14:textId="77777777" w:rsidR="00C858CB" w:rsidRPr="008C6DE4" w:rsidRDefault="00C858CB" w:rsidP="00C858CB">
      <w:pPr>
        <w:pStyle w:val="B10"/>
      </w:pPr>
      <w:r w:rsidRPr="008C6DE4">
        <w:t>-</w:t>
      </w:r>
      <w:r w:rsidRPr="008C6DE4">
        <w:tab/>
      </w:r>
      <w:proofErr w:type="gramStart"/>
      <w:r w:rsidRPr="008C6DE4">
        <w:t>different</w:t>
      </w:r>
      <w:proofErr w:type="gramEnd"/>
      <w:r w:rsidRPr="008C6DE4">
        <w:t xml:space="preserve"> RSSI measurement resources</w:t>
      </w:r>
      <w:r w:rsidRPr="008C6DE4">
        <w:rPr>
          <w:i/>
        </w:rPr>
        <w:t xml:space="preserve"> </w:t>
      </w:r>
      <w:r w:rsidRPr="008C6DE4">
        <w:t>or</w:t>
      </w:r>
    </w:p>
    <w:p w14:paraId="0170D645" w14:textId="77777777" w:rsidR="00C858CB" w:rsidRDefault="00C858CB" w:rsidP="00C858CB">
      <w:pPr>
        <w:pStyle w:val="B10"/>
        <w:rPr>
          <w:ins w:id="5" w:author="Zhixun Tang (唐治汛)" w:date="2020-10-17T16:27:00Z"/>
        </w:rPr>
      </w:pPr>
      <w:r w:rsidRPr="008C6DE4">
        <w:t>-</w:t>
      </w:r>
      <w:r w:rsidRPr="008C6DE4">
        <w:tab/>
      </w:r>
      <w:proofErr w:type="gramStart"/>
      <w:r w:rsidRPr="008C6DE4">
        <w:t>different</w:t>
      </w:r>
      <w:proofErr w:type="gramEnd"/>
      <w:r w:rsidRPr="008C6DE4">
        <w:t xml:space="preserve"> </w:t>
      </w:r>
      <w:proofErr w:type="spellStart"/>
      <w:r w:rsidRPr="008C6DE4">
        <w:rPr>
          <w:i/>
        </w:rPr>
        <w:t>deriveSSB-IndexFromCell</w:t>
      </w:r>
      <w:proofErr w:type="spellEnd"/>
      <w:r w:rsidRPr="008C6DE4">
        <w:t xml:space="preserve"> indications or</w:t>
      </w:r>
    </w:p>
    <w:p w14:paraId="422992DB" w14:textId="77777777" w:rsidR="00C858CB" w:rsidRPr="00C858CB" w:rsidRDefault="00C858CB" w:rsidP="00C858CB">
      <w:pPr>
        <w:pStyle w:val="B10"/>
        <w:rPr>
          <w:ins w:id="6" w:author="Zhixun Tang (唐治汛)" w:date="2020-10-17T16:27:00Z"/>
        </w:rPr>
      </w:pPr>
      <w:ins w:id="7" w:author="Zhixun Tang (唐治汛)" w:date="2020-10-17T16:27:00Z">
        <w:r w:rsidRPr="008C6DE4">
          <w:t>-</w:t>
        </w:r>
        <w:r w:rsidRPr="008C6DE4">
          <w:tab/>
        </w:r>
        <w:proofErr w:type="gramStart"/>
        <w:r w:rsidRPr="008C6DE4">
          <w:t>different</w:t>
        </w:r>
        <w:proofErr w:type="gramEnd"/>
        <w:r>
          <w:t xml:space="preserve"> </w:t>
        </w:r>
        <w:r w:rsidRPr="008C6DE4">
          <w:rPr>
            <w:i/>
            <w:lang w:val="en-US"/>
          </w:rPr>
          <w:t>SSB-</w:t>
        </w:r>
        <w:proofErr w:type="spellStart"/>
        <w:r w:rsidRPr="008C6DE4">
          <w:rPr>
            <w:i/>
            <w:lang w:val="en-US"/>
          </w:rPr>
          <w:t>ToMeasure</w:t>
        </w:r>
        <w:proofErr w:type="spellEnd"/>
        <w:r>
          <w:rPr>
            <w:i/>
            <w:lang w:val="en-US"/>
          </w:rPr>
          <w:t xml:space="preserve"> </w:t>
        </w:r>
        <w:r>
          <w:rPr>
            <w:lang w:val="en-US"/>
          </w:rPr>
          <w:t>indications or</w:t>
        </w:r>
      </w:ins>
    </w:p>
    <w:p w14:paraId="60D8BE5A" w14:textId="77777777" w:rsidR="00C858CB" w:rsidRPr="008C6DE4" w:rsidRDefault="00C858CB" w:rsidP="00C858CB">
      <w:pPr>
        <w:pStyle w:val="B10"/>
        <w:rPr>
          <w:rFonts w:cs="v4.2.0"/>
        </w:rPr>
      </w:pPr>
      <w:r w:rsidRPr="008C6DE4">
        <w:t>-</w:t>
      </w:r>
      <w:r w:rsidRPr="008C6DE4">
        <w:tab/>
      </w:r>
      <w:proofErr w:type="gramStart"/>
      <w:r w:rsidRPr="008C6DE4">
        <w:t>different</w:t>
      </w:r>
      <w:proofErr w:type="gramEnd"/>
      <w:r w:rsidRPr="008C6DE4">
        <w:t xml:space="preserve"> SMTC configurations.</w:t>
      </w:r>
    </w:p>
    <w:p w14:paraId="7F954A48" w14:textId="77777777" w:rsidR="00C858CB" w:rsidRPr="00B554DF" w:rsidRDefault="00B71717"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B71717" w:rsidP="00C858CB">
      <w:pPr>
        <w:rPr>
          <w:noProof/>
        </w:rPr>
      </w:pPr>
      <w:r>
        <w:rPr>
          <w:color w:val="FF0000"/>
        </w:rPr>
        <w:pict w14:anchorId="187C9CBA">
          <v:rect id="_x0000_i1032" style="width:0;height:1.5pt" o:hralign="center" o:hrstd="t" o:hr="t" fillcolor="#a0a0a0" stroked="f"/>
        </w:pict>
      </w: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BE433" w14:textId="77777777" w:rsidR="00B71717" w:rsidRDefault="00B71717">
      <w:r>
        <w:separator/>
      </w:r>
    </w:p>
  </w:endnote>
  <w:endnote w:type="continuationSeparator" w:id="0">
    <w:p w14:paraId="6C57DE40" w14:textId="77777777" w:rsidR="00B71717" w:rsidRDefault="00B7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37C1D" w14:textId="77777777" w:rsidR="00B71717" w:rsidRDefault="00B71717">
      <w:r>
        <w:separator/>
      </w:r>
    </w:p>
  </w:footnote>
  <w:footnote w:type="continuationSeparator" w:id="0">
    <w:p w14:paraId="4F99DCDC" w14:textId="77777777" w:rsidR="00B71717" w:rsidRDefault="00B71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AF"/>
    <w:rsid w:val="000030F5"/>
    <w:rsid w:val="00011BBA"/>
    <w:rsid w:val="00017271"/>
    <w:rsid w:val="00022E4A"/>
    <w:rsid w:val="00024E91"/>
    <w:rsid w:val="0003031B"/>
    <w:rsid w:val="0003042E"/>
    <w:rsid w:val="00034EC9"/>
    <w:rsid w:val="00052768"/>
    <w:rsid w:val="00053282"/>
    <w:rsid w:val="00096785"/>
    <w:rsid w:val="000A6394"/>
    <w:rsid w:val="000B563E"/>
    <w:rsid w:val="000B7FED"/>
    <w:rsid w:val="000C038A"/>
    <w:rsid w:val="000C6598"/>
    <w:rsid w:val="000D02BD"/>
    <w:rsid w:val="00106134"/>
    <w:rsid w:val="00113935"/>
    <w:rsid w:val="00120076"/>
    <w:rsid w:val="00121A61"/>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68B"/>
    <w:rsid w:val="002C4C04"/>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19A0"/>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B6F86"/>
    <w:rsid w:val="005D28FC"/>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32B0B"/>
    <w:rsid w:val="00741256"/>
    <w:rsid w:val="007617AD"/>
    <w:rsid w:val="00770101"/>
    <w:rsid w:val="00782CDB"/>
    <w:rsid w:val="00792342"/>
    <w:rsid w:val="007955AB"/>
    <w:rsid w:val="007977A8"/>
    <w:rsid w:val="007B512A"/>
    <w:rsid w:val="007C2097"/>
    <w:rsid w:val="007C39F1"/>
    <w:rsid w:val="007D1F8E"/>
    <w:rsid w:val="007D6A07"/>
    <w:rsid w:val="007E2E91"/>
    <w:rsid w:val="007E2FC7"/>
    <w:rsid w:val="007F2FB1"/>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E71F2"/>
    <w:rsid w:val="008F0A98"/>
    <w:rsid w:val="008F686C"/>
    <w:rsid w:val="00905530"/>
    <w:rsid w:val="009148DE"/>
    <w:rsid w:val="00922147"/>
    <w:rsid w:val="0095552B"/>
    <w:rsid w:val="009555C2"/>
    <w:rsid w:val="009777D9"/>
    <w:rsid w:val="0098711B"/>
    <w:rsid w:val="00991B88"/>
    <w:rsid w:val="009A5753"/>
    <w:rsid w:val="009A579D"/>
    <w:rsid w:val="009D1506"/>
    <w:rsid w:val="009D7E4C"/>
    <w:rsid w:val="009E3297"/>
    <w:rsid w:val="009E7460"/>
    <w:rsid w:val="009F734F"/>
    <w:rsid w:val="00A03A5A"/>
    <w:rsid w:val="00A11981"/>
    <w:rsid w:val="00A1432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71717"/>
    <w:rsid w:val="00B81CD6"/>
    <w:rsid w:val="00B85877"/>
    <w:rsid w:val="00B968C8"/>
    <w:rsid w:val="00BA3EC5"/>
    <w:rsid w:val="00BA51D9"/>
    <w:rsid w:val="00BB5DFC"/>
    <w:rsid w:val="00BC799A"/>
    <w:rsid w:val="00BD279D"/>
    <w:rsid w:val="00BD4A5C"/>
    <w:rsid w:val="00BD6BB8"/>
    <w:rsid w:val="00BE1183"/>
    <w:rsid w:val="00BE4744"/>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858CB"/>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9CA9B5-C5FC-4BCC-BC25-528FD33D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2357</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29</cp:revision>
  <cp:lastPrinted>1899-12-31T23:00:00Z</cp:lastPrinted>
  <dcterms:created xsi:type="dcterms:W3CDTF">2020-05-14T11:37:00Z</dcterms:created>
  <dcterms:modified xsi:type="dcterms:W3CDTF">2020-10-23T07:51:00Z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